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CBCEB" w14:textId="538805DC" w:rsidR="00F12239" w:rsidRDefault="00F12239" w:rsidP="00F12239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3327D8">
        <w:rPr>
          <w:rFonts w:ascii="Arial" w:hAnsi="Arial" w:cs="Arial" w:hint="eastAsia"/>
          <w:b/>
          <w:bCs/>
          <w:sz w:val="24"/>
          <w:szCs w:val="24"/>
          <w:lang w:eastAsia="zh-CN"/>
        </w:rPr>
        <w:t>10136</w:t>
      </w:r>
    </w:p>
    <w:p w14:paraId="191870FE" w14:textId="77777777" w:rsidR="00F12239" w:rsidRDefault="00F12239" w:rsidP="00F12239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lang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zh-CN"/>
        </w:rPr>
        <w:t>November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  <w:lang w:eastAsia="zh-CN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  <w:lang w:eastAsia="zh-CN"/>
        </w:rPr>
        <w:t>USA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noProof/>
          <w:color w:val="0000FF"/>
        </w:rPr>
        <w:t>(revision of S2-2</w:t>
      </w:r>
      <w:r>
        <w:rPr>
          <w:rFonts w:ascii="Arial" w:eastAsia="等线" w:hAnsi="Arial" w:cs="Arial"/>
          <w:b/>
          <w:noProof/>
          <w:color w:val="0000FF"/>
          <w:lang w:eastAsia="zh-CN"/>
        </w:rPr>
        <w:t>5</w:t>
      </w:r>
      <w:r>
        <w:rPr>
          <w:rFonts w:ascii="Arial" w:eastAsiaTheme="minorEastAsia" w:hAnsi="Arial" w:cs="Arial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/>
          <w:b/>
          <w:noProof/>
          <w:color w:val="0000FF"/>
          <w:lang w:eastAsia="zh-CN"/>
        </w:rPr>
        <w:t>xxxx</w:t>
      </w:r>
      <w:r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5B3FEF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</w:t>
      </w:r>
      <w:r w:rsidR="00292DA7">
        <w:rPr>
          <w:rFonts w:ascii="Arial" w:hAnsi="Arial" w:cs="Arial" w:hint="eastAsia"/>
          <w:b/>
          <w:lang w:eastAsia="zh-CN"/>
        </w:rPr>
        <w:t>principles</w:t>
      </w:r>
      <w:r w:rsidR="0079265E">
        <w:rPr>
          <w:rFonts w:ascii="Arial" w:hAnsi="Arial" w:cs="Arial" w:hint="eastAsia"/>
          <w:b/>
          <w:lang w:eastAsia="zh-CN"/>
        </w:rPr>
        <w:t xml:space="preserve"> and conclusions</w:t>
      </w:r>
      <w:r w:rsidR="000E1CEA">
        <w:rPr>
          <w:rFonts w:ascii="Arial" w:hAnsi="Arial" w:cs="Arial" w:hint="eastAsia"/>
          <w:b/>
          <w:lang w:eastAsia="zh-CN"/>
        </w:rPr>
        <w:t xml:space="preserve"> for KI#</w:t>
      </w:r>
      <w:r w:rsidR="00F12239">
        <w:rPr>
          <w:rFonts w:ascii="Arial" w:hAnsi="Arial" w:cs="Arial" w:hint="eastAsia"/>
          <w:b/>
          <w:lang w:eastAsia="zh-CN"/>
        </w:rPr>
        <w:t>5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87D927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4D56A8C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11157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292DA7">
        <w:rPr>
          <w:rFonts w:ascii="Arial" w:hAnsi="Arial" w:cs="Arial" w:hint="eastAsia"/>
          <w:i/>
          <w:lang w:eastAsia="zh-CN"/>
        </w:rPr>
        <w:t>principles</w:t>
      </w:r>
      <w:r w:rsidR="0079265E">
        <w:rPr>
          <w:rFonts w:ascii="Arial" w:hAnsi="Arial" w:cs="Arial" w:hint="eastAsia"/>
          <w:i/>
          <w:lang w:eastAsia="zh-CN"/>
        </w:rPr>
        <w:t xml:space="preserve"> and conclusions</w:t>
      </w:r>
      <w:r w:rsidR="000E1CEA">
        <w:rPr>
          <w:rFonts w:ascii="Arial" w:hAnsi="Arial" w:cs="Arial" w:hint="eastAsia"/>
          <w:i/>
          <w:lang w:eastAsia="zh-CN"/>
        </w:rPr>
        <w:t xml:space="preserve"> for KI#</w:t>
      </w:r>
      <w:r w:rsidR="00F12239">
        <w:rPr>
          <w:rFonts w:ascii="Arial" w:hAnsi="Arial" w:cs="Arial" w:hint="eastAsia"/>
          <w:i/>
          <w:lang w:eastAsia="zh-CN"/>
        </w:rPr>
        <w:t>5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1B6E82B9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add </w:t>
      </w:r>
      <w:r w:rsidR="0079265E">
        <w:rPr>
          <w:rFonts w:hint="eastAsia"/>
          <w:lang w:eastAsia="zh-CN"/>
        </w:rPr>
        <w:t>principles and</w:t>
      </w:r>
      <w:r w:rsidR="00F72F33">
        <w:rPr>
          <w:rFonts w:hint="eastAsia"/>
          <w:lang w:eastAsia="zh-CN"/>
        </w:rPr>
        <w:t xml:space="preserve"> conclusion</w:t>
      </w:r>
      <w:r w:rsidR="0079265E">
        <w:rPr>
          <w:rFonts w:hint="eastAsia"/>
          <w:lang w:eastAsia="zh-CN"/>
        </w:rPr>
        <w:t>s</w:t>
      </w:r>
      <w:r w:rsidR="00F72F33">
        <w:rPr>
          <w:rFonts w:hint="eastAsia"/>
          <w:lang w:eastAsia="zh-CN"/>
        </w:rPr>
        <w:t xml:space="preserve"> for KI#</w:t>
      </w:r>
      <w:r w:rsidR="00F12239">
        <w:rPr>
          <w:rFonts w:hint="eastAsia"/>
          <w:lang w:eastAsia="zh-CN"/>
        </w:rPr>
        <w:t>5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B985A9E" w14:textId="6EC3ACAF" w:rsidR="002C5F49" w:rsidRDefault="002C5F49" w:rsidP="002C5F49">
      <w:pPr>
        <w:pStyle w:val="30"/>
        <w:rPr>
          <w:ins w:id="0" w:author="CATT-v1" w:date="2025-11-03T17:41:00Z"/>
          <w:lang w:eastAsia="zh-CN"/>
        </w:rPr>
      </w:pPr>
      <w:bookmarkStart w:id="1" w:name="_Toc212204490"/>
      <w:ins w:id="2" w:author="CATT-v1" w:date="2025-11-03T17:41:00Z">
        <w:r w:rsidRPr="00B42BA1">
          <w:t>7.1</w:t>
        </w:r>
        <w:proofErr w:type="gramStart"/>
        <w:r w:rsidRPr="00B42BA1">
          <w:t>.</w:t>
        </w:r>
      </w:ins>
      <w:ins w:id="3" w:author="CATT-v1" w:date="2025-11-03T17:42:00Z">
        <w:r>
          <w:rPr>
            <w:rFonts w:hint="eastAsia"/>
            <w:lang w:eastAsia="zh-CN"/>
          </w:rPr>
          <w:t>x</w:t>
        </w:r>
      </w:ins>
      <w:proofErr w:type="gramEnd"/>
      <w:ins w:id="4" w:author="CATT-v1" w:date="2025-11-03T17:41:00Z">
        <w:r w:rsidRPr="00B42BA1">
          <w:tab/>
          <w:t>Agreed Principles for KI#</w:t>
        </w:r>
      </w:ins>
      <w:ins w:id="5" w:author="CATT-v1" w:date="2025-11-03T17:42:00Z">
        <w:r>
          <w:rPr>
            <w:rFonts w:hint="eastAsia"/>
            <w:lang w:eastAsia="zh-CN"/>
          </w:rPr>
          <w:t>5</w:t>
        </w:r>
      </w:ins>
      <w:ins w:id="6" w:author="CATT-v1" w:date="2025-11-03T17:41:00Z">
        <w:r>
          <w:t xml:space="preserve">: </w:t>
        </w:r>
        <w:r w:rsidRPr="00065509">
          <w:t xml:space="preserve">Sensing </w:t>
        </w:r>
      </w:ins>
      <w:bookmarkEnd w:id="1"/>
      <w:ins w:id="7" w:author="CATT-v1" w:date="2025-11-03T17:42:00Z">
        <w:r>
          <w:rPr>
            <w:rFonts w:hint="eastAsia"/>
            <w:lang w:eastAsia="zh-CN"/>
          </w:rPr>
          <w:t>Result Exposure</w:t>
        </w:r>
      </w:ins>
    </w:p>
    <w:p w14:paraId="0ED92F80" w14:textId="0950E991" w:rsidR="002C5F49" w:rsidRPr="00CF1070" w:rsidRDefault="002C5F49" w:rsidP="002C5F49">
      <w:pPr>
        <w:rPr>
          <w:ins w:id="8" w:author="CATT-v1" w:date="2025-11-03T17:41:00Z"/>
          <w:noProof/>
          <w:lang w:eastAsia="ja-JP"/>
        </w:rPr>
      </w:pPr>
      <w:ins w:id="9" w:author="CATT-v1" w:date="2025-11-03T17:41:00Z">
        <w:r w:rsidRPr="00CD37BB">
          <w:t>The following principles are agreed for KI#</w:t>
        </w:r>
      </w:ins>
      <w:ins w:id="10" w:author="CATT-v1" w:date="2025-11-03T17:42:00Z">
        <w:r>
          <w:rPr>
            <w:rFonts w:hint="eastAsia"/>
            <w:lang w:eastAsia="zh-CN"/>
          </w:rPr>
          <w:t>5</w:t>
        </w:r>
      </w:ins>
      <w:ins w:id="11" w:author="CATT-v1" w:date="2025-11-03T17:41:00Z">
        <w:r w:rsidRPr="00CD37BB">
          <w:t>:</w:t>
        </w:r>
      </w:ins>
    </w:p>
    <w:p w14:paraId="3CFFFBA5" w14:textId="3B411FFA" w:rsidR="002C5F49" w:rsidRDefault="002C5F49" w:rsidP="002C5F49">
      <w:pPr>
        <w:pStyle w:val="B1"/>
        <w:rPr>
          <w:ins w:id="12" w:author="CATT-v1" w:date="2025-11-03T17:41:00Z"/>
          <w:lang w:eastAsia="zh-CN"/>
        </w:rPr>
      </w:pPr>
      <w:ins w:id="13" w:author="CATT-v1" w:date="2025-11-03T17:41:00Z">
        <w:r>
          <w:t>-</w:t>
        </w:r>
        <w:r>
          <w:tab/>
        </w:r>
      </w:ins>
      <w:ins w:id="14" w:author="CATT-v1" w:date="2025-11-03T17:42:00Z">
        <w:r>
          <w:rPr>
            <w:rFonts w:hint="eastAsia"/>
            <w:lang w:eastAsia="zh-CN"/>
          </w:rPr>
          <w:t>The NEF is responsible to expose the sensing result to AF</w:t>
        </w:r>
      </w:ins>
      <w:ins w:id="15" w:author="CATT-v1" w:date="2025-11-03T17:50:00Z">
        <w:r w:rsidR="00F97E8D">
          <w:rPr>
            <w:rFonts w:hint="eastAsia"/>
            <w:lang w:eastAsia="zh-CN"/>
          </w:rPr>
          <w:t xml:space="preserve"> at one time or periodicall</w:t>
        </w:r>
      </w:ins>
      <w:ins w:id="16" w:author="CATT-v1" w:date="2025-11-03T17:51:00Z">
        <w:r w:rsidR="00F97E8D">
          <w:rPr>
            <w:rFonts w:hint="eastAsia"/>
            <w:lang w:eastAsia="zh-CN"/>
          </w:rPr>
          <w:t>y</w:t>
        </w:r>
      </w:ins>
      <w:ins w:id="17" w:author="CATT-v1" w:date="2025-11-03T17:41:00Z">
        <w:r>
          <w:t>.</w:t>
        </w:r>
      </w:ins>
      <w:ins w:id="18" w:author="CATT-v1" w:date="2025-11-03T17:47:00Z">
        <w:r w:rsidR="00F97E8D">
          <w:rPr>
            <w:rFonts w:hint="eastAsia"/>
            <w:lang w:eastAsia="zh-CN"/>
          </w:rPr>
          <w:t xml:space="preserve"> </w:t>
        </w:r>
      </w:ins>
    </w:p>
    <w:p w14:paraId="41DFA170" w14:textId="79357995" w:rsidR="00F97E8D" w:rsidRDefault="000B2B2E" w:rsidP="002D5361">
      <w:pPr>
        <w:pStyle w:val="B1"/>
        <w:rPr>
          <w:ins w:id="19" w:author="CATT-v1" w:date="2025-11-03T17:57:00Z"/>
          <w:lang w:eastAsia="zh-CN"/>
        </w:rPr>
      </w:pPr>
      <w:ins w:id="20" w:author="CATT-v1" w:date="2025-11-03T17:54:00Z">
        <w:r>
          <w:t>-</w:t>
        </w:r>
        <w:r>
          <w:tab/>
        </w:r>
        <w:r>
          <w:rPr>
            <w:rFonts w:hint="eastAsia"/>
            <w:lang w:eastAsia="zh-CN"/>
          </w:rPr>
          <w:t xml:space="preserve">If the sensing service type is object </w:t>
        </w:r>
      </w:ins>
      <w:ins w:id="21" w:author="CATT-v1" w:date="2025-11-03T17:55:00Z">
        <w:r>
          <w:rPr>
            <w:rFonts w:hint="eastAsia"/>
            <w:lang w:eastAsia="zh-CN"/>
          </w:rPr>
          <w:t>detection</w:t>
        </w:r>
      </w:ins>
      <w:ins w:id="22" w:author="CATT-v1" w:date="2025-11-03T17:54:00Z">
        <w:r>
          <w:rPr>
            <w:rFonts w:hint="eastAsia"/>
            <w:lang w:eastAsia="zh-CN"/>
          </w:rPr>
          <w:t xml:space="preserve">, the </w:t>
        </w:r>
      </w:ins>
      <w:ins w:id="23" w:author="CATT-v1" w:date="2025-11-03T17:51:00Z">
        <w:r w:rsidR="00F97E8D">
          <w:rPr>
            <w:rFonts w:hint="eastAsia"/>
            <w:lang w:eastAsia="zh-CN"/>
          </w:rPr>
          <w:t>sensing result includes</w:t>
        </w:r>
      </w:ins>
      <w:ins w:id="24" w:author="CATT-v1" w:date="2025-11-03T17:55:00Z">
        <w:r>
          <w:rPr>
            <w:rFonts w:hint="eastAsia"/>
            <w:lang w:eastAsia="zh-CN"/>
          </w:rPr>
          <w:t xml:space="preserve"> </w:t>
        </w:r>
      </w:ins>
      <w:ins w:id="25" w:author="CATT-v1" w:date="2025-11-03T17:56:00Z">
        <w:r>
          <w:rPr>
            <w:rFonts w:hint="eastAsia"/>
            <w:lang w:eastAsia="zh-CN"/>
          </w:rPr>
          <w:t xml:space="preserve">the location </w:t>
        </w:r>
      </w:ins>
      <w:ins w:id="26" w:author="CATT-v1" w:date="2025-11-03T17:59:00Z">
        <w:r>
          <w:rPr>
            <w:rFonts w:hint="eastAsia"/>
            <w:lang w:eastAsia="zh-CN"/>
          </w:rPr>
          <w:t xml:space="preserve">and the velocity </w:t>
        </w:r>
      </w:ins>
      <w:ins w:id="27" w:author="CATT-v1" w:date="2025-11-03T17:56:00Z">
        <w:r>
          <w:rPr>
            <w:rFonts w:hint="eastAsia"/>
            <w:lang w:eastAsia="zh-CN"/>
          </w:rPr>
          <w:t xml:space="preserve">of the </w:t>
        </w:r>
      </w:ins>
      <w:ins w:id="28" w:author="CATT-v1" w:date="2025-11-07T15:31:00Z">
        <w:r w:rsidR="00590FE6">
          <w:rPr>
            <w:rFonts w:hint="eastAsia"/>
            <w:lang w:eastAsia="zh-CN"/>
          </w:rPr>
          <w:t xml:space="preserve">detected </w:t>
        </w:r>
      </w:ins>
      <w:ins w:id="29" w:author="CATT-v1" w:date="2025-11-03T17:56:00Z">
        <w:r>
          <w:rPr>
            <w:rFonts w:hint="eastAsia"/>
            <w:lang w:eastAsia="zh-CN"/>
          </w:rPr>
          <w:t>object</w:t>
        </w:r>
      </w:ins>
      <w:ins w:id="30" w:author="CATT-v1" w:date="2025-11-07T15:26:00Z">
        <w:r w:rsidR="00590FE6">
          <w:rPr>
            <w:rFonts w:hint="eastAsia"/>
            <w:lang w:eastAsia="zh-CN"/>
          </w:rPr>
          <w:t xml:space="preserve"> and the corresponding timestamp</w:t>
        </w:r>
      </w:ins>
      <w:ins w:id="31" w:author="CATT-v1" w:date="2025-11-03T17:56:00Z">
        <w:r>
          <w:rPr>
            <w:rFonts w:hint="eastAsia"/>
            <w:lang w:eastAsia="zh-CN"/>
          </w:rPr>
          <w:t>.</w:t>
        </w:r>
      </w:ins>
    </w:p>
    <w:p w14:paraId="1C710710" w14:textId="4936168F" w:rsidR="000B2B2E" w:rsidRDefault="000B2B2E" w:rsidP="002D5361">
      <w:pPr>
        <w:pStyle w:val="B1"/>
        <w:rPr>
          <w:ins w:id="32" w:author="CATT-v1" w:date="2025-11-03T17:57:00Z"/>
          <w:lang w:eastAsia="zh-CN"/>
        </w:rPr>
      </w:pPr>
      <w:ins w:id="33" w:author="CATT-v1" w:date="2025-11-03T17:57:00Z">
        <w:r>
          <w:t>-</w:t>
        </w:r>
        <w:r>
          <w:tab/>
        </w:r>
        <w:r>
          <w:rPr>
            <w:rFonts w:hint="eastAsia"/>
            <w:lang w:eastAsia="zh-CN"/>
          </w:rPr>
          <w:t xml:space="preserve">If the sensing service type is object tracking, the sensing result includes the trajectory of the </w:t>
        </w:r>
      </w:ins>
      <w:ins w:id="34" w:author="CATT-v1" w:date="2025-11-07T15:31:00Z">
        <w:r w:rsidR="00590FE6">
          <w:rPr>
            <w:rFonts w:hint="eastAsia"/>
            <w:lang w:eastAsia="zh-CN"/>
          </w:rPr>
          <w:t xml:space="preserve">detected </w:t>
        </w:r>
      </w:ins>
      <w:ins w:id="35" w:author="CATT-v1" w:date="2025-11-03T17:57:00Z">
        <w:r>
          <w:rPr>
            <w:rFonts w:hint="eastAsia"/>
            <w:lang w:eastAsia="zh-CN"/>
          </w:rPr>
          <w:t>object which includes</w:t>
        </w:r>
      </w:ins>
      <w:ins w:id="36" w:author="CATT-v1" w:date="2025-11-04T10:20:00Z">
        <w:r w:rsidR="00770B50">
          <w:rPr>
            <w:rFonts w:hint="eastAsia"/>
            <w:lang w:eastAsia="zh-CN"/>
          </w:rPr>
          <w:t xml:space="preserve"> a set of</w:t>
        </w:r>
      </w:ins>
      <w:ins w:id="37" w:author="CATT-v1" w:date="2025-11-03T17:57:00Z">
        <w:r>
          <w:rPr>
            <w:rFonts w:hint="eastAsia"/>
            <w:lang w:eastAsia="zh-CN"/>
          </w:rPr>
          <w:t xml:space="preserve"> location, velocity and the</w:t>
        </w:r>
      </w:ins>
      <w:ins w:id="38" w:author="CATT-v1" w:date="2025-11-04T10:20:00Z">
        <w:r w:rsidR="00770B50">
          <w:rPr>
            <w:rFonts w:hint="eastAsia"/>
            <w:lang w:eastAsia="zh-CN"/>
          </w:rPr>
          <w:t xml:space="preserve"> corresponding</w:t>
        </w:r>
      </w:ins>
      <w:ins w:id="39" w:author="CATT-v1" w:date="2025-11-03T17:57:00Z">
        <w:r>
          <w:rPr>
            <w:rFonts w:hint="eastAsia"/>
            <w:lang w:eastAsia="zh-CN"/>
          </w:rPr>
          <w:t xml:space="preserve"> timestamp.</w:t>
        </w:r>
      </w:ins>
    </w:p>
    <w:p w14:paraId="75B29B1F" w14:textId="0964A6C9" w:rsidR="002C5F49" w:rsidRDefault="000B2B2E" w:rsidP="000B2B2E">
      <w:pPr>
        <w:pStyle w:val="B1"/>
        <w:rPr>
          <w:lang w:eastAsia="zh-CN"/>
        </w:rPr>
      </w:pPr>
      <w:ins w:id="40" w:author="CATT-v1" w:date="2025-11-03T17:59:00Z">
        <w:r>
          <w:t>-</w:t>
        </w:r>
        <w:r>
          <w:tab/>
        </w:r>
      </w:ins>
      <w:ins w:id="41" w:author="CATT-v1" w:date="2025-11-03T18:00:00Z">
        <w:r>
          <w:rPr>
            <w:rFonts w:hint="eastAsia"/>
            <w:lang w:eastAsia="zh-CN"/>
          </w:rPr>
          <w:t>The NEF is responsible to reject the sensing request from AF</w:t>
        </w:r>
      </w:ins>
      <w:ins w:id="42" w:author="CATT-v1" w:date="2025-11-03T18:01:00Z">
        <w:r>
          <w:rPr>
            <w:rFonts w:hint="eastAsia"/>
            <w:lang w:eastAsia="zh-CN"/>
          </w:rPr>
          <w:t>, when</w:t>
        </w:r>
      </w:ins>
      <w:ins w:id="43" w:author="CATT-v1" w:date="2025-11-03T18:00:00Z">
        <w:r>
          <w:rPr>
            <w:rFonts w:hint="eastAsia"/>
            <w:lang w:eastAsia="zh-CN"/>
          </w:rPr>
          <w:t xml:space="preserve"> the authori</w:t>
        </w:r>
      </w:ins>
      <w:ins w:id="44" w:author="CATT-v1" w:date="2025-11-03T18:01:00Z">
        <w:r>
          <w:rPr>
            <w:rFonts w:hint="eastAsia"/>
            <w:lang w:eastAsia="zh-CN"/>
          </w:rPr>
          <w:t>sation</w:t>
        </w:r>
      </w:ins>
      <w:ins w:id="45" w:author="CATT-v1" w:date="2025-11-03T18:00:00Z">
        <w:r>
          <w:rPr>
            <w:rFonts w:hint="eastAsia"/>
            <w:lang w:eastAsia="zh-CN"/>
          </w:rPr>
          <w:t xml:space="preserve"> of</w:t>
        </w:r>
      </w:ins>
      <w:ins w:id="46" w:author="CATT-v1" w:date="2025-11-03T18:01:00Z">
        <w:r>
          <w:rPr>
            <w:rFonts w:hint="eastAsia"/>
            <w:lang w:eastAsia="zh-CN"/>
          </w:rPr>
          <w:t xml:space="preserve"> the AF fails.</w:t>
        </w:r>
      </w:ins>
      <w:ins w:id="47" w:author="CATT-v1" w:date="2025-11-03T18:00:00Z">
        <w:r>
          <w:rPr>
            <w:rFonts w:hint="eastAsia"/>
            <w:lang w:eastAsia="zh-CN"/>
          </w:rPr>
          <w:t xml:space="preserve"> </w:t>
        </w:r>
      </w:ins>
    </w:p>
    <w:p w14:paraId="69C514B3" w14:textId="661E5D0D" w:rsidR="0079265E" w:rsidRPr="00053F6B" w:rsidRDefault="0079265E" w:rsidP="0079265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EE5DFD" w14:textId="585D0C3F" w:rsidR="0079265E" w:rsidRDefault="0079265E" w:rsidP="0079265E">
      <w:pPr>
        <w:pStyle w:val="30"/>
        <w:rPr>
          <w:ins w:id="48" w:author="CATT-v1" w:date="2025-11-07T11:28:00Z"/>
          <w:lang w:eastAsia="zh-CN"/>
        </w:rPr>
      </w:pPr>
      <w:ins w:id="49" w:author="CATT-v1" w:date="2025-11-07T11:28:00Z">
        <w:r>
          <w:rPr>
            <w:rFonts w:hint="eastAsia"/>
            <w:lang w:eastAsia="zh-CN"/>
          </w:rPr>
          <w:t>8</w:t>
        </w:r>
        <w:r>
          <w:t>.1</w:t>
        </w:r>
        <w:proofErr w:type="gramStart"/>
        <w:r>
          <w:t>.x</w:t>
        </w:r>
        <w:proofErr w:type="gramEnd"/>
        <w:r>
          <w:tab/>
        </w:r>
        <w:r>
          <w:rPr>
            <w:rFonts w:hint="eastAsia"/>
            <w:lang w:eastAsia="zh-CN"/>
          </w:rPr>
          <w:t>Conclusion</w:t>
        </w:r>
        <w:r>
          <w:t>s for KI#</w:t>
        </w:r>
        <w:r>
          <w:rPr>
            <w:rFonts w:hint="eastAsia"/>
            <w:lang w:eastAsia="zh-CN"/>
          </w:rPr>
          <w:t>5</w:t>
        </w:r>
        <w:r>
          <w:t xml:space="preserve">: </w:t>
        </w:r>
        <w:r w:rsidRPr="00415549">
          <w:t xml:space="preserve">Sensing </w:t>
        </w:r>
        <w:r>
          <w:rPr>
            <w:rFonts w:hint="eastAsia"/>
            <w:lang w:eastAsia="zh-CN"/>
          </w:rPr>
          <w:t>Result Exposure</w:t>
        </w:r>
      </w:ins>
    </w:p>
    <w:p w14:paraId="6B989969" w14:textId="60F903CA" w:rsidR="0079265E" w:rsidRDefault="0079265E" w:rsidP="0079265E">
      <w:pPr>
        <w:rPr>
          <w:ins w:id="50" w:author="CATT-v1" w:date="2025-11-07T11:28:00Z"/>
          <w:rFonts w:eastAsia="等线"/>
          <w:lang w:eastAsia="zh-CN"/>
        </w:rPr>
      </w:pPr>
      <w:ins w:id="51" w:author="CATT-v1" w:date="2025-11-07T11:28:00Z">
        <w:r>
          <w:rPr>
            <w:rFonts w:eastAsia="等线"/>
            <w:lang w:eastAsia="zh-CN"/>
          </w:rPr>
          <w:t>The following conclusions for Key Issue #</w:t>
        </w:r>
        <w:r>
          <w:rPr>
            <w:rFonts w:eastAsia="等线" w:hint="eastAsia"/>
            <w:lang w:eastAsia="zh-CN"/>
          </w:rPr>
          <w:t>5</w:t>
        </w:r>
        <w:r>
          <w:t xml:space="preserve"> of </w:t>
        </w:r>
        <w:r>
          <w:rPr>
            <w:rFonts w:hint="eastAsia"/>
            <w:lang w:eastAsia="zh-CN"/>
          </w:rPr>
          <w:t>s</w:t>
        </w:r>
        <w:r>
          <w:t xml:space="preserve">ensing </w:t>
        </w:r>
        <w:r>
          <w:rPr>
            <w:rFonts w:hint="eastAsia"/>
            <w:lang w:eastAsia="zh-CN"/>
          </w:rPr>
          <w:t xml:space="preserve">result exposure </w:t>
        </w:r>
        <w:r>
          <w:rPr>
            <w:rFonts w:eastAsia="等线"/>
            <w:lang w:eastAsia="zh-CN"/>
          </w:rPr>
          <w:t>are made:</w:t>
        </w:r>
      </w:ins>
    </w:p>
    <w:p w14:paraId="71DB9CCF" w14:textId="77777777" w:rsidR="005A0910" w:rsidRDefault="005A0910" w:rsidP="005A0910">
      <w:pPr>
        <w:pStyle w:val="B1"/>
        <w:rPr>
          <w:ins w:id="52" w:author="CATT-v1" w:date="2025-11-07T15:34:00Z"/>
          <w:lang w:eastAsia="zh-CN"/>
        </w:rPr>
      </w:pPr>
      <w:ins w:id="53" w:author="CATT-v1" w:date="2025-11-07T15:34:00Z">
        <w:r>
          <w:t>-</w:t>
        </w:r>
        <w:r>
          <w:tab/>
        </w:r>
        <w:r>
          <w:rPr>
            <w:rFonts w:hint="eastAsia"/>
            <w:lang w:eastAsia="zh-CN"/>
          </w:rPr>
          <w:t>The NEF is responsible to expose the sensing result to AF at one time or periodically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111BACFC" w14:textId="77777777" w:rsidR="005A0910" w:rsidRDefault="005A0910" w:rsidP="005A0910">
      <w:pPr>
        <w:pStyle w:val="B1"/>
        <w:rPr>
          <w:ins w:id="54" w:author="CATT-v1" w:date="2025-11-07T15:34:00Z"/>
          <w:lang w:eastAsia="zh-CN"/>
        </w:rPr>
      </w:pPr>
      <w:ins w:id="55" w:author="CATT-v1" w:date="2025-11-07T15:34:00Z">
        <w:r>
          <w:t>-</w:t>
        </w:r>
        <w:r>
          <w:tab/>
        </w:r>
        <w:r>
          <w:rPr>
            <w:rFonts w:hint="eastAsia"/>
            <w:lang w:eastAsia="zh-CN"/>
          </w:rPr>
          <w:t>If the sensing service type is object detection, the sensing result includes the location and the velocity of the detected object and the corresponding timestamp.</w:t>
        </w:r>
      </w:ins>
    </w:p>
    <w:p w14:paraId="6DC7F5B8" w14:textId="77777777" w:rsidR="005A0910" w:rsidRDefault="005A0910" w:rsidP="005A0910">
      <w:pPr>
        <w:pStyle w:val="B1"/>
        <w:rPr>
          <w:ins w:id="56" w:author="CATT-v1" w:date="2025-11-07T15:34:00Z"/>
          <w:lang w:eastAsia="zh-CN"/>
        </w:rPr>
      </w:pPr>
      <w:ins w:id="57" w:author="CATT-v1" w:date="2025-11-07T15:34:00Z">
        <w:r>
          <w:t>-</w:t>
        </w:r>
        <w:r>
          <w:tab/>
        </w:r>
        <w:r>
          <w:rPr>
            <w:rFonts w:hint="eastAsia"/>
            <w:lang w:eastAsia="zh-CN"/>
          </w:rPr>
          <w:t>If the sensing service type is object tracking, the sensing result includes the trajectory of the detected object which includes a set of location, velocity and the corresponding timestamp.</w:t>
        </w:r>
      </w:ins>
    </w:p>
    <w:p w14:paraId="2B2A7A33" w14:textId="77777777" w:rsidR="005A0910" w:rsidRDefault="005A0910" w:rsidP="005A0910">
      <w:pPr>
        <w:pStyle w:val="B1"/>
        <w:rPr>
          <w:ins w:id="58" w:author="CATT-v1" w:date="2025-11-07T15:34:00Z"/>
          <w:lang w:eastAsia="zh-CN"/>
        </w:rPr>
      </w:pPr>
      <w:ins w:id="59" w:author="CATT-v1" w:date="2025-11-07T15:34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NEF is responsible to reject the sensing request from AF, when the authorisation of the AF fails. </w:t>
        </w:r>
      </w:ins>
    </w:p>
    <w:p w14:paraId="0AD334DE" w14:textId="35E4A24D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60" w:name="_GoBack"/>
      <w:bookmarkEnd w:id="60"/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9265E">
        <w:rPr>
          <w:rFonts w:ascii="Arial" w:hAnsi="Arial" w:cs="Arial" w:hint="eastAsia"/>
          <w:color w:val="FF0000"/>
          <w:sz w:val="36"/>
          <w:szCs w:val="36"/>
          <w:lang w:eastAsia="zh-CN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128A2" w14:textId="77777777" w:rsidR="00D7168A" w:rsidRDefault="00D7168A">
      <w:r>
        <w:separator/>
      </w:r>
    </w:p>
  </w:endnote>
  <w:endnote w:type="continuationSeparator" w:id="0">
    <w:p w14:paraId="7C60EEEA" w14:textId="77777777" w:rsidR="00D7168A" w:rsidRDefault="00D7168A">
      <w:r>
        <w:continuationSeparator/>
      </w:r>
    </w:p>
  </w:endnote>
  <w:endnote w:type="continuationNotice" w:id="1">
    <w:p w14:paraId="67CAF565" w14:textId="77777777" w:rsidR="00D7168A" w:rsidRDefault="00D716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DFBEB" w14:textId="77777777" w:rsidR="00D7168A" w:rsidRDefault="00D7168A">
      <w:r>
        <w:separator/>
      </w:r>
    </w:p>
  </w:footnote>
  <w:footnote w:type="continuationSeparator" w:id="0">
    <w:p w14:paraId="481D2E85" w14:textId="77777777" w:rsidR="00D7168A" w:rsidRDefault="00D7168A">
      <w:r>
        <w:continuationSeparator/>
      </w:r>
    </w:p>
  </w:footnote>
  <w:footnote w:type="continuationNotice" w:id="1">
    <w:p w14:paraId="4E1D86A0" w14:textId="77777777" w:rsidR="00D7168A" w:rsidRDefault="00D716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6C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0980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2B2E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D4"/>
    <w:rsid w:val="00115B8A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5700"/>
    <w:rsid w:val="0012630E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A66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0E4B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2DA7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5F49"/>
    <w:rsid w:val="002C6132"/>
    <w:rsid w:val="002C653A"/>
    <w:rsid w:val="002C67AD"/>
    <w:rsid w:val="002C7F38"/>
    <w:rsid w:val="002D1FA7"/>
    <w:rsid w:val="002D5361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27D8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DD7"/>
    <w:rsid w:val="00590FE6"/>
    <w:rsid w:val="00590FF5"/>
    <w:rsid w:val="00591415"/>
    <w:rsid w:val="0059227B"/>
    <w:rsid w:val="00594BE3"/>
    <w:rsid w:val="005A0910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518D"/>
    <w:rsid w:val="005C66E5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96C99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0B50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1A81"/>
    <w:rsid w:val="0079213F"/>
    <w:rsid w:val="0079265E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4D63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366F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4F2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168A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2239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2DF0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F33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E3"/>
    <w:rsid w:val="00F9494C"/>
    <w:rsid w:val="00F9558A"/>
    <w:rsid w:val="00F95D77"/>
    <w:rsid w:val="00F966D3"/>
    <w:rsid w:val="00F97E8D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79265E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79265E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597B1EE6-D234-43AC-B974-251295C97A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CATT-v1</cp:lastModifiedBy>
  <cp:revision>471</cp:revision>
  <cp:lastPrinted>1900-12-31T16:00:00Z</cp:lastPrinted>
  <dcterms:created xsi:type="dcterms:W3CDTF">2025-06-26T12:36:00Z</dcterms:created>
  <dcterms:modified xsi:type="dcterms:W3CDTF">2025-11-07T07:34:00Z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